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625" w:rsidRPr="009F4EEE" w:rsidRDefault="00274625" w:rsidP="00987346">
      <w:pPr>
        <w:pStyle w:val="af1"/>
        <w:rPr>
          <w:rFonts w:eastAsia="宋体"/>
          <w:bCs w:val="0"/>
          <w:sz w:val="24"/>
          <w:lang w:eastAsia="zh-CN"/>
        </w:rPr>
      </w:pPr>
      <w:r>
        <w:rPr>
          <w:rFonts w:eastAsia="宋体"/>
          <w:bCs w:val="0"/>
          <w:sz w:val="24"/>
          <w:lang w:eastAsia="zh-CN"/>
        </w:rPr>
        <w:t xml:space="preserve">3GPP TSG-RAN WG4 Meeting #90                                            </w:t>
      </w:r>
      <w:r w:rsidRPr="009F4EEE">
        <w:rPr>
          <w:rFonts w:eastAsia="宋体"/>
          <w:bCs w:val="0"/>
          <w:sz w:val="24"/>
          <w:lang w:eastAsia="zh-CN"/>
        </w:rPr>
        <w:t xml:space="preserve">  </w:t>
      </w:r>
      <w:r>
        <w:rPr>
          <w:rFonts w:eastAsia="宋体"/>
          <w:bCs w:val="0"/>
          <w:sz w:val="24"/>
          <w:lang w:eastAsia="zh-CN"/>
        </w:rPr>
        <w:t xml:space="preserve">                   </w:t>
      </w:r>
      <w:r w:rsidRPr="00E41D25">
        <w:rPr>
          <w:rFonts w:eastAsia="宋体"/>
          <w:bCs w:val="0"/>
          <w:sz w:val="24"/>
          <w:lang w:eastAsia="zh-CN"/>
        </w:rPr>
        <w:t>R4-1</w:t>
      </w:r>
      <w:r w:rsidR="008E196A">
        <w:rPr>
          <w:rFonts w:eastAsia="宋体"/>
          <w:bCs w:val="0"/>
          <w:sz w:val="24"/>
          <w:lang w:eastAsia="zh-CN"/>
        </w:rPr>
        <w:t>90</w:t>
      </w:r>
      <w:r w:rsidR="002D167D">
        <w:rPr>
          <w:rFonts w:eastAsia="宋体"/>
          <w:bCs w:val="0"/>
          <w:sz w:val="24"/>
          <w:lang w:eastAsia="zh-CN"/>
        </w:rPr>
        <w:t>2178</w:t>
      </w:r>
    </w:p>
    <w:p w:rsidR="00274625" w:rsidRPr="005F5603" w:rsidRDefault="00274625" w:rsidP="00274625">
      <w:pPr>
        <w:pStyle w:val="af1"/>
        <w:rPr>
          <w:rFonts w:eastAsia="宋体"/>
          <w:bCs w:val="0"/>
          <w:sz w:val="24"/>
          <w:lang w:eastAsia="zh-CN"/>
        </w:rPr>
      </w:pPr>
      <w:r>
        <w:rPr>
          <w:rFonts w:eastAsia="宋体"/>
          <w:bCs w:val="0"/>
          <w:sz w:val="24"/>
          <w:lang w:eastAsia="zh-CN"/>
        </w:rPr>
        <w:t>Athens, Greece, 25 Feb - 1</w:t>
      </w:r>
      <w:r w:rsidRPr="009F4EEE">
        <w:rPr>
          <w:rFonts w:eastAsia="宋体"/>
          <w:bCs w:val="0"/>
          <w:sz w:val="24"/>
          <w:lang w:eastAsia="zh-CN"/>
        </w:rPr>
        <w:t xml:space="preserve"> </w:t>
      </w:r>
      <w:r>
        <w:rPr>
          <w:rFonts w:eastAsia="宋体"/>
          <w:bCs w:val="0"/>
          <w:sz w:val="24"/>
          <w:lang w:eastAsia="zh-CN"/>
        </w:rPr>
        <w:t xml:space="preserve">Mar </w:t>
      </w:r>
      <w:r w:rsidRPr="009F4EEE">
        <w:rPr>
          <w:rFonts w:eastAsia="宋体"/>
          <w:bCs w:val="0"/>
          <w:sz w:val="24"/>
          <w:lang w:eastAsia="zh-CN"/>
        </w:rPr>
        <w:t>201</w:t>
      </w:r>
      <w:r>
        <w:rPr>
          <w:rFonts w:eastAsia="宋体"/>
          <w:bCs w:val="0"/>
          <w:sz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74625" w:rsidP="004307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43073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69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969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746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46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7A9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4625" w:rsidP="00A1300E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for 38.101-</w:t>
            </w:r>
            <w:r w:rsidR="00A1300E">
              <w:t>1</w:t>
            </w:r>
            <w:r>
              <w:t>: modification of requirements for network signalled value NS_04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746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46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E5286">
              <w:rPr>
                <w:noProof/>
              </w:rPr>
              <w:t>, HiSil</w:t>
            </w:r>
            <w:r w:rsidR="00E60B02">
              <w:rPr>
                <w:noProof/>
              </w:rPr>
              <w:t>i</w:t>
            </w:r>
            <w:r w:rsidR="001E5286">
              <w:rPr>
                <w:noProof/>
              </w:rPr>
              <w:t>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46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74625">
            <w:pPr>
              <w:pStyle w:val="CRCoverPage"/>
              <w:spacing w:after="0"/>
              <w:ind w:left="100"/>
              <w:rPr>
                <w:noProof/>
              </w:rPr>
            </w:pPr>
            <w:r w:rsidRPr="00207A98">
              <w:rPr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4625">
            <w:pPr>
              <w:pStyle w:val="CRCoverPage"/>
              <w:spacing w:after="0"/>
              <w:ind w:left="100"/>
              <w:rPr>
                <w:noProof/>
              </w:rPr>
            </w:pPr>
            <w:r w:rsidRPr="00207A98">
              <w:rPr>
                <w:noProof/>
                <w:lang w:eastAsia="zh-CN"/>
              </w:rPr>
              <w:t>201</w:t>
            </w:r>
            <w:r w:rsidRPr="00207A98">
              <w:rPr>
                <w:rFonts w:hint="eastAsia"/>
                <w:noProof/>
                <w:lang w:eastAsia="zh-CN"/>
              </w:rPr>
              <w:t>8</w:t>
            </w:r>
            <w:r w:rsidRPr="00207A98">
              <w:rPr>
                <w:noProof/>
                <w:lang w:eastAsia="zh-CN"/>
              </w:rPr>
              <w:t>-</w:t>
            </w:r>
            <w:r w:rsidRPr="00207A98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2</w:t>
            </w:r>
            <w:r w:rsidRPr="00207A98">
              <w:rPr>
                <w:rFonts w:hint="eastAsia"/>
                <w:noProof/>
                <w:lang w:eastAsia="zh-CN"/>
              </w:rPr>
              <w:t>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6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4625">
            <w:pPr>
              <w:pStyle w:val="CRCoverPage"/>
              <w:spacing w:after="0"/>
              <w:ind w:left="100"/>
              <w:rPr>
                <w:noProof/>
              </w:rPr>
            </w:pPr>
            <w:r w:rsidRPr="00207A98">
              <w:rPr>
                <w:noProof/>
              </w:rPr>
              <w:t>Rel-</w:t>
            </w:r>
            <w:r w:rsidRPr="00207A98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5257" w:rsidP="00191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Tran</w:t>
            </w:r>
            <w:r>
              <w:rPr>
                <w:noProof/>
                <w:lang w:eastAsia="zh-CN"/>
              </w:rPr>
              <w:t xml:space="preserve">smission bandwidth” </w:t>
            </w:r>
            <w:r w:rsidR="00191293">
              <w:rPr>
                <w:noProof/>
                <w:lang w:eastAsia="zh-CN"/>
              </w:rPr>
              <w:t>represents</w:t>
            </w:r>
            <w:r>
              <w:rPr>
                <w:noProof/>
                <w:lang w:eastAsia="zh-CN"/>
              </w:rPr>
              <w:t xml:space="preserve"> </w:t>
            </w:r>
            <w:r w:rsidR="00191293">
              <w:rPr>
                <w:noProof/>
                <w:lang w:eastAsia="zh-CN"/>
              </w:rPr>
              <w:t>active RBs within the transmission bandwidth configuration</w:t>
            </w:r>
            <w:r w:rsidR="000815DF">
              <w:rPr>
                <w:noProof/>
                <w:lang w:eastAsia="zh-CN"/>
              </w:rPr>
              <w:t>, the usage is not correct in subclause 6.5.2.3.2.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C5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Tran</w:t>
            </w:r>
            <w:r>
              <w:rPr>
                <w:noProof/>
                <w:lang w:eastAsia="zh-CN"/>
              </w:rPr>
              <w:t xml:space="preserve">smission bandwidth” is </w:t>
            </w:r>
            <w:r w:rsidR="00191293">
              <w:rPr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 xml:space="preserve">placed by </w:t>
            </w:r>
            <w:r w:rsidR="0065554E">
              <w:rPr>
                <w:noProof/>
                <w:lang w:eastAsia="zh-CN"/>
              </w:rPr>
              <w:t>“</w:t>
            </w:r>
            <w:r w:rsidR="00191293">
              <w:rPr>
                <w:noProof/>
                <w:lang w:eastAsia="zh-CN"/>
              </w:rPr>
              <w:t xml:space="preserve">maximum </w:t>
            </w:r>
            <w:r w:rsidRPr="005C5257">
              <w:rPr>
                <w:noProof/>
              </w:rPr>
              <w:t>transmission bandwidth configuration</w:t>
            </w:r>
            <w:r w:rsidR="0065554E">
              <w:rPr>
                <w:noProof/>
              </w:rPr>
              <w:t>”</w:t>
            </w:r>
            <w:r w:rsidR="000815DF">
              <w:rPr>
                <w:noProof/>
              </w:rPr>
              <w:t xml:space="preserve"> and “emission bandwidth” for NS_04.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5257" w:rsidP="00191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191293">
              <w:rPr>
                <w:noProof/>
                <w:lang w:eastAsia="zh-CN"/>
              </w:rPr>
              <w:t>usage</w:t>
            </w:r>
            <w:r>
              <w:rPr>
                <w:noProof/>
                <w:lang w:eastAsia="zh-CN"/>
              </w:rPr>
              <w:t xml:space="preserve"> of “</w:t>
            </w:r>
            <w:r>
              <w:rPr>
                <w:rFonts w:hint="eastAsia"/>
                <w:noProof/>
                <w:lang w:eastAsia="zh-CN"/>
              </w:rPr>
              <w:t>Tran</w:t>
            </w:r>
            <w:r>
              <w:rPr>
                <w:noProof/>
                <w:lang w:eastAsia="zh-CN"/>
              </w:rPr>
              <w:t>smission bandwidth” is ambiguous.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4625" w:rsidP="00430731">
            <w:pPr>
              <w:pStyle w:val="CRCoverPage"/>
              <w:spacing w:after="0"/>
              <w:ind w:left="100"/>
              <w:rPr>
                <w:noProof/>
              </w:rPr>
            </w:pPr>
            <w:r w:rsidRPr="002B68A9">
              <w:t>6.5.2.</w:t>
            </w:r>
            <w:r w:rsidR="00430731">
              <w:t>3</w:t>
            </w:r>
            <w:r w:rsidRPr="002B68A9"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462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4625" w:rsidRDefault="00274625" w:rsidP="002746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4625" w:rsidRDefault="00274625" w:rsidP="00274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4625" w:rsidRPr="00207A98" w:rsidRDefault="00274625" w:rsidP="002746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07A9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74625" w:rsidRDefault="00274625" w:rsidP="002746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4625" w:rsidRDefault="00274625" w:rsidP="002746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462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4625" w:rsidRDefault="00274625" w:rsidP="002746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4625" w:rsidRDefault="00274625" w:rsidP="00274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4625" w:rsidRPr="00207A98" w:rsidRDefault="00274625" w:rsidP="002746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07A9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74625" w:rsidRDefault="00274625" w:rsidP="002746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4625" w:rsidRDefault="00274625" w:rsidP="002746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462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4625" w:rsidRDefault="00274625" w:rsidP="002746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4625" w:rsidRDefault="00274625" w:rsidP="00274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4625" w:rsidRPr="00207A98" w:rsidRDefault="00274625" w:rsidP="002746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07A9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74625" w:rsidRDefault="00274625" w:rsidP="002746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4625" w:rsidRDefault="00274625" w:rsidP="002746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85ACC" w:rsidRDefault="00685ACC" w:rsidP="00685ACC">
      <w:pPr>
        <w:pStyle w:val="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:rsidR="00C61EF7" w:rsidRPr="00C40F13" w:rsidRDefault="00C61EF7" w:rsidP="00C61EF7">
      <w:pPr>
        <w:pStyle w:val="5"/>
        <w:ind w:left="0" w:firstLine="0"/>
      </w:pPr>
      <w:bookmarkStart w:id="2" w:name="_Toc526340369"/>
      <w:r w:rsidRPr="00C40F13">
        <w:t>6.5.2.3.2</w:t>
      </w:r>
      <w:r w:rsidRPr="00C40F13">
        <w:tab/>
        <w:t>Requirements for network signalled value "NS_04"</w:t>
      </w:r>
      <w:bookmarkEnd w:id="2"/>
    </w:p>
    <w:p w:rsidR="00C61EF7" w:rsidRPr="00C40F13" w:rsidRDefault="00C61EF7" w:rsidP="00C61EF7">
      <w:r w:rsidRPr="00C40F13">
        <w:t>Additional spectrum emission requirements are signalled by the network to indicate that the UE shall meet an additional requirement for a specific deployment scenario as part of the cell handover/broadcast message.</w:t>
      </w:r>
    </w:p>
    <w:p w:rsidR="00C61EF7" w:rsidRPr="00C40F13" w:rsidRDefault="00C61EF7" w:rsidP="00C61EF7">
      <w:r w:rsidRPr="00C40F13">
        <w:t xml:space="preserve">The n41 SEM transition point from -13 dBm/MHz to -25 dBm/MHz is based on the emission bandwidth. The emission bandwidth is defined as the width of the signal between two points, one below the carrier </w:t>
      </w:r>
      <w:proofErr w:type="spellStart"/>
      <w:r w:rsidRPr="00C40F13">
        <w:t>center</w:t>
      </w:r>
      <w:proofErr w:type="spellEnd"/>
      <w:r w:rsidRPr="00C40F13">
        <w:t xml:space="preserve"> frequency and one above the carrier </w:t>
      </w:r>
      <w:proofErr w:type="spellStart"/>
      <w:r w:rsidRPr="00C40F13">
        <w:t>center</w:t>
      </w:r>
      <w:proofErr w:type="spellEnd"/>
      <w:r w:rsidRPr="00C40F13">
        <w:t xml:space="preserve"> frequency, outside of which all emissions are attenuated at least 26 dB below the transmitter power.  Since the 26</w:t>
      </w:r>
      <w:del w:id="3" w:author="Zhangpeng (Henry)" w:date="2018-12-13T14:30:00Z">
        <w:r w:rsidRPr="00C40F13" w:rsidDel="00C61EF7">
          <w:delText>-</w:delText>
        </w:r>
      </w:del>
      <w:r w:rsidRPr="00C40F13">
        <w:t xml:space="preserve">dB emission bandwidth is implementation dependent, the </w:t>
      </w:r>
      <w:ins w:id="4" w:author="Huawei" w:date="2019-01-26T15:10:00Z">
        <w:r w:rsidR="00660677" w:rsidRPr="00C40F13">
          <w:rPr>
            <w:rFonts w:eastAsia="Yu Mincho" w:hint="eastAsia"/>
          </w:rPr>
          <w:t>maximum transmission bandwidth configuration</w:t>
        </w:r>
      </w:ins>
      <w:ins w:id="5" w:author="Bill Shvodian" w:date="2019-02-26T21:38:00Z">
        <w:r w:rsidR="00CA3A48">
          <w:rPr>
            <w:rFonts w:eastAsia="Yu Mincho"/>
          </w:rPr>
          <w:t xml:space="preserve"> in MHz (</w:t>
        </w:r>
        <w:bookmarkStart w:id="6" w:name="_Hlk2234257"/>
        <w:r w:rsidR="00CA3A48">
          <w:rPr>
            <w:rFonts w:eastAsia="Yu Mincho"/>
          </w:rPr>
          <w:t>N</w:t>
        </w:r>
      </w:ins>
      <w:ins w:id="7" w:author="Bill Shvodian" w:date="2019-02-26T21:39:00Z">
        <w:r w:rsidR="00CA3A48">
          <w:rPr>
            <w:rFonts w:eastAsia="Yu Mincho"/>
            <w:vertAlign w:val="subscript"/>
          </w:rPr>
          <w:t>RB</w:t>
        </w:r>
      </w:ins>
      <w:ins w:id="8" w:author="Bill Shvodian" w:date="2019-02-28T08:16:00Z">
        <w:r w:rsidR="008E24AC">
          <w:rPr>
            <w:rFonts w:eastAsia="Yu Mincho"/>
            <w:vertAlign w:val="subscript"/>
          </w:rPr>
          <w:t xml:space="preserve"> </w:t>
        </w:r>
      </w:ins>
      <w:ins w:id="9" w:author="Bill Shvodian" w:date="2019-02-26T21:39:00Z">
        <w:r w:rsidR="00CA3A48">
          <w:rPr>
            <w:rFonts w:eastAsia="Yu Mincho"/>
          </w:rPr>
          <w:t>*</w:t>
        </w:r>
      </w:ins>
      <w:ins w:id="10" w:author="Bill Shvodian" w:date="2019-02-28T08:16:00Z">
        <w:r w:rsidR="008E24AC">
          <w:rPr>
            <w:rFonts w:eastAsia="Yu Mincho"/>
          </w:rPr>
          <w:t xml:space="preserve"> </w:t>
        </w:r>
      </w:ins>
      <w:ins w:id="11" w:author="Bill Shvodian" w:date="2019-02-26T21:39:00Z">
        <w:r w:rsidR="00CA3A48">
          <w:rPr>
            <w:rFonts w:eastAsia="Yu Mincho"/>
          </w:rPr>
          <w:t>SCS</w:t>
        </w:r>
      </w:ins>
      <w:ins w:id="12" w:author="Bill Shvodian" w:date="2019-02-28T08:11:00Z">
        <w:r w:rsidR="00713414">
          <w:rPr>
            <w:rFonts w:eastAsia="Yu Mincho"/>
          </w:rPr>
          <w:t xml:space="preserve"> </w:t>
        </w:r>
      </w:ins>
      <w:ins w:id="13" w:author="Bill Shvodian" w:date="2019-02-28T08:14:00Z">
        <w:r w:rsidR="008E24AC">
          <w:rPr>
            <w:rFonts w:eastAsia="Yu Mincho"/>
          </w:rPr>
          <w:t>*</w:t>
        </w:r>
      </w:ins>
      <w:ins w:id="14" w:author="Bill Shvodian" w:date="2019-02-28T08:16:00Z">
        <w:r w:rsidR="008E24AC">
          <w:rPr>
            <w:rFonts w:eastAsia="Yu Mincho"/>
          </w:rPr>
          <w:t xml:space="preserve"> </w:t>
        </w:r>
      </w:ins>
      <w:ins w:id="15" w:author="Bill Shvodian" w:date="2019-02-28T08:14:00Z">
        <w:r w:rsidR="008E24AC">
          <w:rPr>
            <w:rFonts w:eastAsia="Yu Mincho"/>
          </w:rPr>
          <w:t xml:space="preserve">12 </w:t>
        </w:r>
      </w:ins>
      <w:ins w:id="16" w:author="Bill Shvodian" w:date="2019-02-28T08:11:00Z">
        <w:r w:rsidR="00713414">
          <w:rPr>
            <w:rFonts w:eastAsia="Yu Mincho"/>
          </w:rPr>
          <w:t>/ 1</w:t>
        </w:r>
      </w:ins>
      <w:ins w:id="17" w:author="Bill Shvodian" w:date="2019-02-28T08:14:00Z">
        <w:r w:rsidR="008E24AC">
          <w:rPr>
            <w:rFonts w:eastAsia="Yu Mincho"/>
          </w:rPr>
          <w:t>,</w:t>
        </w:r>
      </w:ins>
      <w:ins w:id="18" w:author="Bill Shvodian" w:date="2019-02-28T08:11:00Z">
        <w:r w:rsidR="00713414">
          <w:rPr>
            <w:rFonts w:eastAsia="Yu Mincho"/>
          </w:rPr>
          <w:t>000</w:t>
        </w:r>
      </w:ins>
      <w:ins w:id="19" w:author="Bill Shvodian" w:date="2019-02-28T08:14:00Z">
        <w:r w:rsidR="008E24AC">
          <w:rPr>
            <w:rFonts w:eastAsia="Yu Mincho"/>
          </w:rPr>
          <w:t>,000</w:t>
        </w:r>
      </w:ins>
      <w:bookmarkEnd w:id="6"/>
      <w:ins w:id="20" w:author="Bill Shvodian" w:date="2019-02-26T21:39:00Z">
        <w:r w:rsidR="00CA3A48">
          <w:rPr>
            <w:rFonts w:eastAsia="Yu Mincho"/>
          </w:rPr>
          <w:t>)</w:t>
        </w:r>
      </w:ins>
      <w:del w:id="21" w:author="Bill Shvodian" w:date="2019-02-26T21:39:00Z">
        <w:r w:rsidRPr="00C40F13" w:rsidDel="00E7450C">
          <w:delText>transmission bandwidths occ</w:delText>
        </w:r>
      </w:del>
      <w:del w:id="22" w:author="Bill Shvodian" w:date="2019-02-26T21:40:00Z">
        <w:r w:rsidRPr="00C40F13" w:rsidDel="00E7450C">
          <w:delText>upied by RBs</w:delText>
        </w:r>
      </w:del>
      <w:r w:rsidRPr="00C40F13">
        <w:t xml:space="preserve"> is used for the SEM.</w:t>
      </w:r>
    </w:p>
    <w:p w:rsidR="00C61EF7" w:rsidRPr="00C40F13" w:rsidRDefault="00C61EF7" w:rsidP="00C61EF7">
      <w:pPr>
        <w:pStyle w:val="TH"/>
      </w:pPr>
      <w:r w:rsidRPr="00C40F13">
        <w:t>Table 6.5.2.3.2-1: n41</w:t>
      </w:r>
      <w:ins w:id="23" w:author="Bill Shvodian" w:date="2019-02-26T21:40:00Z">
        <w:r w:rsidR="00E7450C">
          <w:t xml:space="preserve">Maximum </w:t>
        </w:r>
      </w:ins>
      <w:proofErr w:type="spellStart"/>
      <w:ins w:id="24" w:author="Bill Shvodian" w:date="2019-02-26T21:41:00Z">
        <w:r w:rsidR="00E7450C">
          <w:t>t</w:t>
        </w:r>
      </w:ins>
      <w:ins w:id="25" w:author="Bill Shvodian" w:date="2019-02-26T21:40:00Z">
        <w:r w:rsidR="00E7450C">
          <w:t>ranmsission</w:t>
        </w:r>
        <w:proofErr w:type="spellEnd"/>
        <w:r w:rsidR="00E7450C">
          <w:t xml:space="preserve"> bandwidth</w:t>
        </w:r>
      </w:ins>
      <w:ins w:id="26" w:author="Bill Shvodian" w:date="2019-02-26T21:41:00Z">
        <w:r w:rsidR="00E7450C">
          <w:t xml:space="preserve"> configuration</w:t>
        </w:r>
      </w:ins>
      <w:ins w:id="27" w:author="Bill Shvodian" w:date="2019-02-26T21:40:00Z">
        <w:r w:rsidR="00E7450C">
          <w:t xml:space="preserve"> (MHz)</w:t>
        </w:r>
      </w:ins>
      <w:del w:id="28" w:author="Bill Shvodian" w:date="2019-02-26T21:40:00Z">
        <w:r w:rsidRPr="00C40F13" w:rsidDel="00E7450C">
          <w:delText xml:space="preserve"> </w:delText>
        </w:r>
      </w:del>
      <w:ins w:id="29" w:author="Huawei" w:date="2019-01-26T15:10:00Z">
        <w:del w:id="30" w:author="Bill Shvodian" w:date="2019-02-26T21:40:00Z">
          <w:r w:rsidR="00660677" w:rsidRPr="00C40F13" w:rsidDel="00E7450C">
            <w:delText>emission</w:delText>
          </w:r>
        </w:del>
      </w:ins>
      <w:del w:id="31" w:author="Bill Shvodian" w:date="2019-02-26T21:40:00Z">
        <w:r w:rsidRPr="00C40F13" w:rsidDel="00E7450C">
          <w:delText>t</w:delText>
        </w:r>
      </w:del>
      <w:del w:id="32" w:author="Huawei" w:date="2019-01-26T15:10:00Z">
        <w:r w:rsidRPr="00C40F13" w:rsidDel="00660677">
          <w:delText>ransmissio</w:delText>
        </w:r>
      </w:del>
      <w:del w:id="33" w:author="Bill Shvodian" w:date="2019-02-26T21:41:00Z">
        <w:r w:rsidRPr="00C40F13" w:rsidDel="00E7450C">
          <w:delText>n bandwidths</w:delText>
        </w:r>
      </w:del>
      <w:r w:rsidRPr="00C40F13">
        <w:t xml:space="preserve"> for CP-OFDM</w:t>
      </w:r>
    </w:p>
    <w:tbl>
      <w:tblPr>
        <w:tblW w:w="6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567"/>
        <w:gridCol w:w="667"/>
        <w:gridCol w:w="667"/>
        <w:gridCol w:w="667"/>
        <w:gridCol w:w="667"/>
        <w:gridCol w:w="667"/>
        <w:gridCol w:w="667"/>
        <w:gridCol w:w="667"/>
        <w:gridCol w:w="667"/>
      </w:tblGrid>
      <w:tr w:rsidR="00C61EF7" w:rsidRPr="00C40F13" w:rsidTr="00987346">
        <w:trPr>
          <w:trHeight w:val="75"/>
          <w:jc w:val="center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H"/>
            </w:pPr>
            <w:r w:rsidRPr="00C40F13">
              <w:t>SCS (kHz)</w:t>
            </w:r>
          </w:p>
        </w:tc>
        <w:tc>
          <w:tcPr>
            <w:tcW w:w="59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F7" w:rsidRPr="00C40F13" w:rsidRDefault="00C61EF7" w:rsidP="00987346">
            <w:pPr>
              <w:pStyle w:val="TAH"/>
            </w:pPr>
            <w:r w:rsidRPr="00C40F13">
              <w:t>Channel bandwidths (MHz)</w:t>
            </w:r>
          </w:p>
        </w:tc>
      </w:tr>
      <w:tr w:rsidR="00C61EF7" w:rsidRPr="00C40F13" w:rsidTr="00987346">
        <w:trPr>
          <w:trHeight w:val="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EF7" w:rsidRPr="00C40F13" w:rsidRDefault="00C61EF7" w:rsidP="00987346">
            <w:pPr>
              <w:pStyle w:val="TA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H"/>
            </w:pPr>
            <w:r w:rsidRPr="00C40F13"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H"/>
            </w:pPr>
            <w:r w:rsidRPr="00C40F13"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H"/>
            </w:pPr>
            <w:r w:rsidRPr="00C40F13">
              <w:t>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H"/>
            </w:pPr>
            <w:r w:rsidRPr="00C40F13">
              <w:t>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H"/>
            </w:pPr>
            <w:r w:rsidRPr="00C40F13">
              <w:t>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H"/>
            </w:pPr>
            <w:r w:rsidRPr="00C40F13"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H"/>
            </w:pPr>
            <w:r w:rsidRPr="00C40F13">
              <w:t>80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F7" w:rsidRPr="00C40F13" w:rsidRDefault="00C61EF7" w:rsidP="00987346">
            <w:pPr>
              <w:pStyle w:val="TAH"/>
            </w:pPr>
            <w:r w:rsidRPr="00C40F13">
              <w:t>90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H"/>
            </w:pPr>
            <w:r w:rsidRPr="00C40F13">
              <w:t>100</w:t>
            </w:r>
          </w:p>
        </w:tc>
      </w:tr>
      <w:tr w:rsidR="00C61EF7" w:rsidRPr="00C40F13" w:rsidTr="00987346">
        <w:trPr>
          <w:trHeight w:val="34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9.36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14.22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19.08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38.88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48.6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N.A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N.A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F7" w:rsidRPr="00C40F13" w:rsidRDefault="00C61EF7" w:rsidP="00987346">
            <w:pPr>
              <w:pStyle w:val="TAC"/>
            </w:pPr>
            <w:r w:rsidRPr="00C40F13">
              <w:t>N.A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N.A</w:t>
            </w:r>
          </w:p>
        </w:tc>
      </w:tr>
      <w:tr w:rsidR="00C61EF7" w:rsidRPr="00C40F13" w:rsidTr="00987346">
        <w:trPr>
          <w:trHeight w:val="34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8.64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13.68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18.36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38.16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47.88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58.32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78.12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F7" w:rsidRPr="00C40F13" w:rsidRDefault="00C61EF7" w:rsidP="00987346">
            <w:pPr>
              <w:pStyle w:val="TAC"/>
            </w:pPr>
            <w:r w:rsidRPr="00C40F13">
              <w:t>88.02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98.28</w:t>
            </w:r>
          </w:p>
        </w:tc>
      </w:tr>
      <w:tr w:rsidR="00C61EF7" w:rsidRPr="00C40F13" w:rsidTr="00987346">
        <w:trPr>
          <w:trHeight w:val="34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7.92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12.96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17.28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36.72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46.8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56.88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77.04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F7" w:rsidRPr="00C40F13" w:rsidRDefault="00C61EF7" w:rsidP="00987346">
            <w:pPr>
              <w:pStyle w:val="TAC"/>
            </w:pPr>
            <w:r w:rsidRPr="00C40F13">
              <w:t>87.12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97.20</w:t>
            </w:r>
          </w:p>
        </w:tc>
      </w:tr>
    </w:tbl>
    <w:p w:rsidR="00C61EF7" w:rsidRPr="00C40F13" w:rsidRDefault="00C61EF7" w:rsidP="00C61EF7"/>
    <w:p w:rsidR="00C61EF7" w:rsidRPr="00C40F13" w:rsidRDefault="00C61EF7" w:rsidP="00C61EF7">
      <w:pPr>
        <w:pStyle w:val="TH"/>
      </w:pPr>
      <w:r w:rsidRPr="00C40F13">
        <w:t xml:space="preserve">Table 6.5.2.3.2-2: n41 </w:t>
      </w:r>
      <w:ins w:id="34" w:author="Bill Shvodian" w:date="2019-02-26T21:40:00Z">
        <w:r w:rsidR="00E7450C">
          <w:t xml:space="preserve">Maximum </w:t>
        </w:r>
      </w:ins>
      <w:ins w:id="35" w:author="Bill Shvodian" w:date="2019-02-26T21:41:00Z">
        <w:r w:rsidR="00E7450C">
          <w:t>t</w:t>
        </w:r>
      </w:ins>
      <w:ins w:id="36" w:author="Bill Shvodian" w:date="2019-02-26T21:40:00Z">
        <w:r w:rsidR="00E7450C">
          <w:t>ransmission bandwidth</w:t>
        </w:r>
      </w:ins>
      <w:ins w:id="37" w:author="Bill Shvodian" w:date="2019-02-26T21:41:00Z">
        <w:r w:rsidR="00E7450C">
          <w:t xml:space="preserve"> configuration</w:t>
        </w:r>
      </w:ins>
      <w:ins w:id="38" w:author="Bill Shvodian" w:date="2019-02-26T21:40:00Z">
        <w:r w:rsidR="00E7450C">
          <w:t xml:space="preserve"> (MHz)</w:t>
        </w:r>
      </w:ins>
      <w:ins w:id="39" w:author="Huawei" w:date="2019-01-26T15:10:00Z">
        <w:del w:id="40" w:author="Bill Shvodian" w:date="2019-02-26T21:40:00Z">
          <w:r w:rsidR="00660677" w:rsidRPr="00C40F13" w:rsidDel="00E7450C">
            <w:delText>emission</w:delText>
          </w:r>
        </w:del>
      </w:ins>
      <w:del w:id="41" w:author="Bill Shvodian" w:date="2019-02-26T21:40:00Z">
        <w:r w:rsidRPr="00C40F13" w:rsidDel="00E7450C">
          <w:delText>trans</w:delText>
        </w:r>
      </w:del>
      <w:del w:id="42" w:author="Bill Shvodian" w:date="2019-02-26T21:41:00Z">
        <w:r w:rsidRPr="00C40F13" w:rsidDel="00E7450C">
          <w:delText>mission bandwidths</w:delText>
        </w:r>
      </w:del>
      <w:r w:rsidRPr="00C40F13">
        <w:t xml:space="preserve"> for DFT-S-OFDM</w:t>
      </w:r>
    </w:p>
    <w:tbl>
      <w:tblPr>
        <w:tblW w:w="6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567"/>
        <w:gridCol w:w="667"/>
        <w:gridCol w:w="667"/>
        <w:gridCol w:w="667"/>
        <w:gridCol w:w="667"/>
        <w:gridCol w:w="667"/>
        <w:gridCol w:w="667"/>
        <w:gridCol w:w="667"/>
        <w:gridCol w:w="667"/>
      </w:tblGrid>
      <w:tr w:rsidR="00C61EF7" w:rsidRPr="00C40F13" w:rsidTr="00987346">
        <w:trPr>
          <w:trHeight w:val="75"/>
          <w:jc w:val="center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H"/>
            </w:pPr>
            <w:r w:rsidRPr="00C40F13">
              <w:t>SCS (kHz)</w:t>
            </w:r>
          </w:p>
        </w:tc>
        <w:tc>
          <w:tcPr>
            <w:tcW w:w="59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F7" w:rsidRPr="00C40F13" w:rsidRDefault="00C61EF7" w:rsidP="00987346">
            <w:pPr>
              <w:pStyle w:val="TAH"/>
            </w:pPr>
            <w:r w:rsidRPr="00C40F13">
              <w:t>Channel bandwidths (MHz)</w:t>
            </w:r>
          </w:p>
        </w:tc>
      </w:tr>
      <w:tr w:rsidR="00C61EF7" w:rsidRPr="00C40F13" w:rsidTr="00987346">
        <w:trPr>
          <w:trHeight w:val="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EF7" w:rsidRPr="00C40F13" w:rsidRDefault="00C61EF7" w:rsidP="00987346">
            <w:pPr>
              <w:pStyle w:val="TA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H"/>
            </w:pPr>
            <w:r w:rsidRPr="00C40F13"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H"/>
            </w:pPr>
            <w:r w:rsidRPr="00C40F13"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H"/>
            </w:pPr>
            <w:r w:rsidRPr="00C40F13">
              <w:t>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H"/>
            </w:pPr>
            <w:r w:rsidRPr="00C40F13">
              <w:t>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H"/>
            </w:pPr>
            <w:r w:rsidRPr="00C40F13">
              <w:t>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H"/>
            </w:pPr>
            <w:r w:rsidRPr="00C40F13"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H"/>
            </w:pPr>
            <w:r w:rsidRPr="00C40F13">
              <w:t>80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F7" w:rsidRPr="00C40F13" w:rsidRDefault="00C61EF7" w:rsidP="00987346">
            <w:pPr>
              <w:pStyle w:val="TAH"/>
            </w:pPr>
            <w:r w:rsidRPr="00C40F13">
              <w:t>90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H"/>
            </w:pPr>
            <w:r w:rsidRPr="00C40F13">
              <w:t>100</w:t>
            </w:r>
          </w:p>
        </w:tc>
      </w:tr>
      <w:tr w:rsidR="00C61EF7" w:rsidRPr="00C40F13" w:rsidTr="00987346">
        <w:trPr>
          <w:trHeight w:val="34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9.00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13.50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18.00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38.88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48.60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N/A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N/A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61EF7" w:rsidRPr="00C40F13" w:rsidRDefault="00C61EF7" w:rsidP="00987346">
            <w:pPr>
              <w:pStyle w:val="TAC"/>
            </w:pPr>
            <w:r w:rsidRPr="00C40F13">
              <w:t>N/A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N/A</w:t>
            </w:r>
          </w:p>
        </w:tc>
      </w:tr>
      <w:tr w:rsidR="00C61EF7" w:rsidRPr="00C40F13" w:rsidTr="00987346">
        <w:trPr>
          <w:trHeight w:val="34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8.64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12.96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18.00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36.00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46.08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58.32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77.76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61EF7" w:rsidRPr="00C40F13" w:rsidRDefault="00C61EF7" w:rsidP="00987346">
            <w:pPr>
              <w:pStyle w:val="TAC"/>
            </w:pPr>
            <w:r w:rsidRPr="00C40F13">
              <w:t>87.48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97.20</w:t>
            </w:r>
          </w:p>
        </w:tc>
      </w:tr>
      <w:tr w:rsidR="00C61EF7" w:rsidRPr="00C40F13" w:rsidTr="00987346">
        <w:trPr>
          <w:trHeight w:val="34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7.20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12.96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17.28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36.00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46.08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54.00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72.00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C61EF7" w:rsidRPr="00C40F13" w:rsidRDefault="00C61EF7" w:rsidP="00987346">
            <w:pPr>
              <w:pStyle w:val="TAC"/>
            </w:pPr>
            <w:r w:rsidRPr="00C40F13">
              <w:t>86.40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97.20</w:t>
            </w:r>
          </w:p>
        </w:tc>
      </w:tr>
    </w:tbl>
    <w:p w:rsidR="00C61EF7" w:rsidRPr="00C40F13" w:rsidRDefault="00C61EF7" w:rsidP="00C61EF7"/>
    <w:p w:rsidR="00C61EF7" w:rsidRPr="00C40F13" w:rsidRDefault="00C61EF7" w:rsidP="00C61EF7">
      <w:r w:rsidRPr="00C40F13">
        <w:t>When "NS_04" is indicated in the cell, the power of any UE emission shall not exceed the levels specified in Table 6.5.2.3.2-3.</w:t>
      </w:r>
    </w:p>
    <w:p w:rsidR="00C61EF7" w:rsidRPr="00C40F13" w:rsidRDefault="00C61EF7" w:rsidP="00C61EF7">
      <w:pPr>
        <w:pStyle w:val="TH"/>
      </w:pPr>
      <w:bookmarkStart w:id="43" w:name="_Hlk515649337"/>
      <w:r w:rsidRPr="00C40F13">
        <w:t>Table 6.5.2.3.2-3: n41 SEM with “NS_04”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3"/>
        <w:gridCol w:w="518"/>
        <w:gridCol w:w="510"/>
        <w:gridCol w:w="510"/>
        <w:gridCol w:w="510"/>
        <w:gridCol w:w="510"/>
        <w:gridCol w:w="510"/>
        <w:gridCol w:w="510"/>
        <w:gridCol w:w="510"/>
        <w:gridCol w:w="510"/>
        <w:gridCol w:w="2002"/>
      </w:tblGrid>
      <w:tr w:rsidR="00C61EF7" w:rsidRPr="00C40F13" w:rsidTr="00987346">
        <w:trPr>
          <w:trHeight w:val="504"/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F7" w:rsidRPr="00C40F13" w:rsidRDefault="00C61EF7" w:rsidP="00987346">
            <w:pPr>
              <w:pStyle w:val="TAH"/>
            </w:pPr>
          </w:p>
        </w:tc>
        <w:tc>
          <w:tcPr>
            <w:tcW w:w="6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EF7" w:rsidRPr="00C40F13" w:rsidRDefault="00C61EF7" w:rsidP="00987346">
            <w:pPr>
              <w:pStyle w:val="TAH"/>
            </w:pPr>
            <w:r w:rsidRPr="00C40F13">
              <w:t xml:space="preserve">Spectrum emission limit (dBm) / measurement bandwidth </w:t>
            </w:r>
          </w:p>
          <w:p w:rsidR="00C61EF7" w:rsidRPr="00C40F13" w:rsidRDefault="00C61EF7" w:rsidP="00987346">
            <w:pPr>
              <w:pStyle w:val="TAH"/>
            </w:pPr>
            <w:r w:rsidRPr="00C40F13">
              <w:t>for each channel bandwidth</w:t>
            </w:r>
          </w:p>
        </w:tc>
      </w:tr>
      <w:tr w:rsidR="00C61EF7" w:rsidRPr="00C40F13" w:rsidTr="00987346">
        <w:trPr>
          <w:trHeight w:val="504"/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EF7" w:rsidRPr="00C40F13" w:rsidRDefault="00C61EF7" w:rsidP="00987346">
            <w:pPr>
              <w:pStyle w:val="TAH"/>
            </w:pPr>
            <w:proofErr w:type="spellStart"/>
            <w:r w:rsidRPr="00C40F13">
              <w:t>Δf</w:t>
            </w:r>
            <w:r w:rsidRPr="00C40F13">
              <w:rPr>
                <w:vertAlign w:val="subscript"/>
              </w:rPr>
              <w:t>OOB</w:t>
            </w:r>
            <w:proofErr w:type="spellEnd"/>
            <w:r w:rsidRPr="00C40F13">
              <w:t xml:space="preserve"> </w:t>
            </w:r>
            <w:r w:rsidRPr="00C40F13">
              <w:br/>
              <w:t>MHz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EF7" w:rsidRPr="00C40F13" w:rsidRDefault="00C61EF7" w:rsidP="00987346">
            <w:pPr>
              <w:pStyle w:val="TAH"/>
            </w:pPr>
            <w:r w:rsidRPr="00C40F13">
              <w:t xml:space="preserve">10 </w:t>
            </w:r>
            <w:r w:rsidRPr="00C40F13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EF7" w:rsidRPr="00C40F13" w:rsidRDefault="00C61EF7" w:rsidP="00987346">
            <w:pPr>
              <w:pStyle w:val="TAH"/>
            </w:pPr>
            <w:r w:rsidRPr="00C40F13">
              <w:t xml:space="preserve">15 </w:t>
            </w:r>
            <w:r w:rsidRPr="00C40F13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EF7" w:rsidRPr="00C40F13" w:rsidRDefault="00C61EF7" w:rsidP="00987346">
            <w:pPr>
              <w:pStyle w:val="TAH"/>
            </w:pPr>
            <w:r w:rsidRPr="00C40F13">
              <w:t xml:space="preserve">20 </w:t>
            </w:r>
            <w:r w:rsidRPr="00C40F13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EF7" w:rsidRPr="00C40F13" w:rsidRDefault="00C61EF7" w:rsidP="00987346">
            <w:pPr>
              <w:pStyle w:val="TAH"/>
            </w:pPr>
            <w:r w:rsidRPr="00C40F13">
              <w:t xml:space="preserve">40 </w:t>
            </w:r>
            <w:r w:rsidRPr="00C40F13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EF7" w:rsidRPr="00C40F13" w:rsidRDefault="00C61EF7" w:rsidP="00987346">
            <w:pPr>
              <w:pStyle w:val="TAH"/>
            </w:pPr>
            <w:r w:rsidRPr="00C40F13">
              <w:t xml:space="preserve">50 </w:t>
            </w:r>
            <w:r w:rsidRPr="00C40F13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EF7" w:rsidRPr="00C40F13" w:rsidRDefault="00C61EF7" w:rsidP="00987346">
            <w:pPr>
              <w:pStyle w:val="TAH"/>
            </w:pPr>
            <w:r w:rsidRPr="00C40F13">
              <w:t xml:space="preserve">60 </w:t>
            </w:r>
            <w:r w:rsidRPr="00C40F13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EF7" w:rsidRPr="00C40F13" w:rsidRDefault="00C61EF7" w:rsidP="00987346">
            <w:pPr>
              <w:pStyle w:val="TAH"/>
            </w:pPr>
            <w:r w:rsidRPr="00C40F13">
              <w:t xml:space="preserve">80 </w:t>
            </w:r>
            <w:r w:rsidRPr="00C40F13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1EF7" w:rsidRPr="00C40F13" w:rsidRDefault="00C61EF7" w:rsidP="00987346">
            <w:pPr>
              <w:pStyle w:val="TAH"/>
            </w:pPr>
            <w:r w:rsidRPr="00C40F13">
              <w:t xml:space="preserve">90 </w:t>
            </w:r>
            <w:r w:rsidRPr="00C40F13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EF7" w:rsidRPr="00C40F13" w:rsidRDefault="00C61EF7" w:rsidP="00987346">
            <w:pPr>
              <w:pStyle w:val="TAH"/>
            </w:pPr>
            <w:r w:rsidRPr="00C40F13">
              <w:t xml:space="preserve">100 </w:t>
            </w:r>
            <w:r w:rsidRPr="00C40F13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EF7" w:rsidRPr="00C40F13" w:rsidRDefault="00C61EF7" w:rsidP="00987346">
            <w:pPr>
              <w:pStyle w:val="TAH"/>
            </w:pPr>
            <w:r w:rsidRPr="00C40F13">
              <w:t>Measurement</w:t>
            </w:r>
            <w:r w:rsidRPr="00C40F13">
              <w:br/>
              <w:t>bandwidth</w:t>
            </w:r>
          </w:p>
        </w:tc>
      </w:tr>
      <w:tr w:rsidR="00C61EF7" w:rsidRPr="00C40F13" w:rsidTr="00987346">
        <w:trPr>
          <w:trHeight w:val="288"/>
          <w:jc w:val="center"/>
        </w:trPr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C61EF7" w:rsidRPr="00C40F13" w:rsidRDefault="00C61EF7" w:rsidP="00987346">
            <w:pPr>
              <w:pStyle w:val="TAC"/>
              <w:rPr>
                <w:lang w:val="fi-FI"/>
              </w:rPr>
            </w:pPr>
            <w:bookmarkStart w:id="44" w:name="_Hlk532466702"/>
            <w:r w:rsidRPr="00C40F13">
              <w:rPr>
                <w:lang w:val="fi-FI"/>
              </w:rPr>
              <w:t>± 0 - 1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EF7" w:rsidRPr="00C40F13" w:rsidRDefault="00C61EF7" w:rsidP="00987346">
            <w:pPr>
              <w:pStyle w:val="TAC"/>
              <w:rPr>
                <w:lang w:val="fi-FI"/>
              </w:rPr>
            </w:pPr>
            <w:r w:rsidRPr="00C40F13">
              <w:rPr>
                <w:lang w:val="fi-FI"/>
              </w:rPr>
              <w:t>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EF7" w:rsidRPr="00C40F13" w:rsidRDefault="00C61EF7" w:rsidP="00987346">
            <w:pPr>
              <w:pStyle w:val="TAC"/>
              <w:rPr>
                <w:lang w:val="fi-FI"/>
              </w:rPr>
            </w:pPr>
            <w:r w:rsidRPr="00C40F13">
              <w:rPr>
                <w:lang w:val="fi-FI"/>
              </w:rPr>
              <w:t>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EF7" w:rsidRPr="00C40F13" w:rsidRDefault="00C61EF7" w:rsidP="00987346">
            <w:pPr>
              <w:pStyle w:val="TAC"/>
              <w:rPr>
                <w:lang w:val="fi-FI"/>
              </w:rPr>
            </w:pPr>
            <w:r w:rsidRPr="00C40F13">
              <w:rPr>
                <w:lang w:val="fi-FI"/>
              </w:rPr>
              <w:t>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EF7" w:rsidRPr="00C40F13" w:rsidRDefault="00C61EF7" w:rsidP="00987346">
            <w:pPr>
              <w:pStyle w:val="TAC"/>
              <w:rPr>
                <w:lang w:val="fi-FI"/>
              </w:rPr>
            </w:pPr>
            <w:r w:rsidRPr="00C40F13">
              <w:rPr>
                <w:lang w:val="fi-FI"/>
              </w:rPr>
              <w:t>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1EF7" w:rsidRPr="00C40F13" w:rsidRDefault="00C61EF7" w:rsidP="00987346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EF7" w:rsidRPr="00C40F13" w:rsidRDefault="00C61EF7" w:rsidP="00987346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2 % channel bandwidth</w:t>
            </w:r>
          </w:p>
        </w:tc>
      </w:tr>
      <w:bookmarkEnd w:id="44"/>
      <w:tr w:rsidR="00C61EF7" w:rsidRPr="00C40F13" w:rsidTr="00987346">
        <w:trPr>
          <w:trHeight w:val="288"/>
          <w:jc w:val="center"/>
        </w:trPr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C61EF7" w:rsidRPr="00C40F13" w:rsidRDefault="00C61EF7" w:rsidP="00987346">
            <w:pPr>
              <w:pStyle w:val="TAC"/>
              <w:rPr>
                <w:lang w:val="fi-FI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EF7" w:rsidRPr="00C40F13" w:rsidRDefault="00C61EF7" w:rsidP="00987346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EF7" w:rsidRPr="00C40F13" w:rsidRDefault="00C61EF7" w:rsidP="00987346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EF7" w:rsidRPr="00C40F13" w:rsidRDefault="00C61EF7" w:rsidP="00987346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EF7" w:rsidRPr="00C40F13" w:rsidRDefault="00C61EF7" w:rsidP="00987346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1EF7" w:rsidRPr="00C40F13" w:rsidRDefault="00C61EF7" w:rsidP="00987346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1EF7" w:rsidRPr="00C40F13" w:rsidRDefault="00C61EF7" w:rsidP="00987346">
            <w:pPr>
              <w:pStyle w:val="TAC"/>
              <w:rPr>
                <w:lang w:val="fi-FI"/>
              </w:rPr>
            </w:pPr>
            <w:r w:rsidRPr="00C40F13">
              <w:rPr>
                <w:lang w:val="fi-FI"/>
              </w:rPr>
              <w:t>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1EF7" w:rsidRPr="00C40F13" w:rsidRDefault="00C61EF7" w:rsidP="00987346">
            <w:pPr>
              <w:pStyle w:val="TAC"/>
            </w:pPr>
            <w:r w:rsidRPr="00C40F13">
              <w:t>1 MHz</w:t>
            </w:r>
          </w:p>
        </w:tc>
      </w:tr>
      <w:tr w:rsidR="00C61EF7" w:rsidRPr="00C40F13" w:rsidTr="00987346">
        <w:trPr>
          <w:trHeight w:val="288"/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± 1 - 5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1EF7" w:rsidRPr="00C40F13" w:rsidRDefault="00C61EF7" w:rsidP="00987346">
            <w:pPr>
              <w:pStyle w:val="TAC"/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-10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1EF7" w:rsidRPr="00C40F13" w:rsidRDefault="00C61EF7" w:rsidP="00987346">
            <w:pPr>
              <w:pStyle w:val="TAC"/>
            </w:pPr>
            <w:r w:rsidRPr="00C40F13">
              <w:t>1 MHz</w:t>
            </w:r>
          </w:p>
        </w:tc>
      </w:tr>
      <w:tr w:rsidR="00C61EF7" w:rsidRPr="00C40F13" w:rsidTr="00987346">
        <w:trPr>
          <w:trHeight w:val="288"/>
          <w:jc w:val="center"/>
        </w:trPr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1EF7" w:rsidRPr="00C40F13" w:rsidRDefault="00C61EF7" w:rsidP="00987346">
            <w:pPr>
              <w:pStyle w:val="TAC"/>
              <w:rPr>
                <w:lang w:val="fi-FI"/>
              </w:rPr>
            </w:pPr>
            <w:r w:rsidRPr="00C40F13">
              <w:rPr>
                <w:lang w:val="fi-FI"/>
              </w:rPr>
              <w:t>± 5 - X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1EF7" w:rsidRPr="00C40F13" w:rsidRDefault="00C61EF7" w:rsidP="00987346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1EF7" w:rsidRPr="00C40F13" w:rsidRDefault="00C61EF7" w:rsidP="00987346">
            <w:pPr>
              <w:pStyle w:val="TAC"/>
              <w:rPr>
                <w:lang w:val="fi-FI"/>
              </w:rPr>
            </w:pPr>
            <w:r w:rsidRPr="00C40F13">
              <w:rPr>
                <w:lang w:val="fi-FI"/>
              </w:rPr>
              <w:t>-13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EF7" w:rsidRPr="00C40F13" w:rsidRDefault="00C61EF7" w:rsidP="0098734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61EF7" w:rsidRPr="00C40F13" w:rsidTr="00987346">
        <w:trPr>
          <w:trHeight w:val="288"/>
          <w:jc w:val="center"/>
        </w:trPr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1EF7" w:rsidRPr="00C40F13" w:rsidRDefault="00C61EF7" w:rsidP="00987346">
            <w:pPr>
              <w:pStyle w:val="TAC"/>
              <w:rPr>
                <w:lang w:val="fi-FI"/>
              </w:rPr>
            </w:pPr>
            <w:r w:rsidRPr="00C40F13">
              <w:rPr>
                <w:lang w:val="fi-FI"/>
              </w:rPr>
              <w:t>± X - (</w:t>
            </w:r>
            <w:bookmarkStart w:id="45" w:name="OLE_LINK38"/>
            <w:r w:rsidRPr="00C40F13">
              <w:rPr>
                <w:lang w:val="fi-FI"/>
              </w:rPr>
              <w:t>BW</w:t>
            </w:r>
            <w:r w:rsidRPr="00C40F13">
              <w:rPr>
                <w:vertAlign w:val="subscript"/>
                <w:lang w:val="fi-FI"/>
              </w:rPr>
              <w:t>Channel</w:t>
            </w:r>
            <w:bookmarkEnd w:id="45"/>
            <w:r w:rsidRPr="00C40F13">
              <w:rPr>
                <w:lang w:val="fi-FI"/>
              </w:rPr>
              <w:t xml:space="preserve"> + 5 MHz)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1EF7" w:rsidRPr="00C40F13" w:rsidRDefault="00C61EF7" w:rsidP="00987346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61EF7" w:rsidRPr="00C40F13" w:rsidRDefault="00C61EF7" w:rsidP="00987346">
            <w:pPr>
              <w:pStyle w:val="TAC"/>
              <w:rPr>
                <w:lang w:val="fi-FI"/>
              </w:rPr>
            </w:pPr>
            <w:r w:rsidRPr="00C40F13">
              <w:rPr>
                <w:lang w:val="fi-FI"/>
              </w:rPr>
              <w:t>-25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EF7" w:rsidRPr="00C40F13" w:rsidRDefault="00C61EF7" w:rsidP="0098734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C61EF7" w:rsidRPr="00C40F13" w:rsidTr="00987346">
        <w:trPr>
          <w:trHeight w:val="288"/>
          <w:jc w:val="center"/>
        </w:trPr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EF7" w:rsidRPr="00C40F13" w:rsidRDefault="00C61EF7" w:rsidP="00987346">
            <w:pPr>
              <w:pStyle w:val="TAN"/>
              <w:rPr>
                <w:lang w:val="en-US"/>
              </w:rPr>
            </w:pPr>
            <w:r w:rsidRPr="00C40F13">
              <w:rPr>
                <w:lang w:val="en-US"/>
              </w:rPr>
              <w:t>NOTE:</w:t>
            </w:r>
            <w:r w:rsidRPr="00C40F13">
              <w:tab/>
            </w:r>
            <w:r w:rsidRPr="00C40F13">
              <w:rPr>
                <w:lang w:val="en-US"/>
              </w:rPr>
              <w:t>X is defined in Table 6.5.2.3.2-1 for CP-OFDM and 6.5.2.3.2-2 for DFT-S-OFDM</w:t>
            </w:r>
          </w:p>
        </w:tc>
      </w:tr>
    </w:tbl>
    <w:p w:rsidR="00685ACC" w:rsidRPr="00685ACC" w:rsidRDefault="00685ACC" w:rsidP="00685ACC">
      <w:pPr>
        <w:rPr>
          <w:rFonts w:hint="eastAsia"/>
          <w:lang w:eastAsia="zh-CN"/>
        </w:rPr>
      </w:pPr>
      <w:bookmarkStart w:id="46" w:name="_GoBack"/>
      <w:bookmarkEnd w:id="43"/>
      <w:bookmarkEnd w:id="46"/>
    </w:p>
    <w:p w:rsidR="00685ACC" w:rsidRPr="00207A98" w:rsidRDefault="00685ACC" w:rsidP="00685ACC">
      <w:pPr>
        <w:pStyle w:val="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7863F4">
        <w:rPr>
          <w:rFonts w:hint="eastAsia"/>
          <w:b/>
          <w:noProof/>
          <w:snapToGrid w:val="0"/>
          <w:color w:val="FF0000"/>
          <w:sz w:val="28"/>
          <w:lang w:eastAsia="zh-CN"/>
        </w:rPr>
        <w:t>&lt;End of Changes&gt;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68C" w:rsidRDefault="0099368C">
      <w:r>
        <w:separator/>
      </w:r>
    </w:p>
  </w:endnote>
  <w:endnote w:type="continuationSeparator" w:id="0">
    <w:p w:rsidR="0099368C" w:rsidRDefault="00993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68C" w:rsidRDefault="0099368C">
      <w:r>
        <w:separator/>
      </w:r>
    </w:p>
  </w:footnote>
  <w:footnote w:type="continuationSeparator" w:id="0">
    <w:p w:rsidR="0099368C" w:rsidRDefault="009936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peng (Henry)">
    <w15:presenceInfo w15:providerId="AD" w15:userId="S-1-5-21-147214757-305610072-1517763936-5905480"/>
  </w15:person>
  <w15:person w15:author="Huawei">
    <w15:presenceInfo w15:providerId="None" w15:userId="Huawei"/>
  </w15:person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ACA"/>
    <w:rsid w:val="000815DF"/>
    <w:rsid w:val="000836F3"/>
    <w:rsid w:val="000A1A55"/>
    <w:rsid w:val="000A6394"/>
    <w:rsid w:val="000B7FED"/>
    <w:rsid w:val="000C038A"/>
    <w:rsid w:val="000C6598"/>
    <w:rsid w:val="00145D43"/>
    <w:rsid w:val="00191293"/>
    <w:rsid w:val="00192C46"/>
    <w:rsid w:val="001969B9"/>
    <w:rsid w:val="001A08B3"/>
    <w:rsid w:val="001A7B60"/>
    <w:rsid w:val="001B52F0"/>
    <w:rsid w:val="001B7A65"/>
    <w:rsid w:val="001C3C2C"/>
    <w:rsid w:val="001E41F3"/>
    <w:rsid w:val="001E5286"/>
    <w:rsid w:val="00207F94"/>
    <w:rsid w:val="0026004D"/>
    <w:rsid w:val="002640DD"/>
    <w:rsid w:val="00272E67"/>
    <w:rsid w:val="00274625"/>
    <w:rsid w:val="00275D12"/>
    <w:rsid w:val="00284FEB"/>
    <w:rsid w:val="002860C4"/>
    <w:rsid w:val="002B5741"/>
    <w:rsid w:val="002D0F67"/>
    <w:rsid w:val="002D167D"/>
    <w:rsid w:val="00305409"/>
    <w:rsid w:val="003609EF"/>
    <w:rsid w:val="0036231A"/>
    <w:rsid w:val="00372175"/>
    <w:rsid w:val="00374DD4"/>
    <w:rsid w:val="00391509"/>
    <w:rsid w:val="003E1A36"/>
    <w:rsid w:val="003F15DE"/>
    <w:rsid w:val="00410371"/>
    <w:rsid w:val="004242F1"/>
    <w:rsid w:val="00430731"/>
    <w:rsid w:val="004838A1"/>
    <w:rsid w:val="004B75B7"/>
    <w:rsid w:val="0051580D"/>
    <w:rsid w:val="00547111"/>
    <w:rsid w:val="00557CD1"/>
    <w:rsid w:val="00592D74"/>
    <w:rsid w:val="005C5257"/>
    <w:rsid w:val="005C56E0"/>
    <w:rsid w:val="005E2C44"/>
    <w:rsid w:val="00605661"/>
    <w:rsid w:val="00621188"/>
    <w:rsid w:val="006257ED"/>
    <w:rsid w:val="0065554E"/>
    <w:rsid w:val="00660677"/>
    <w:rsid w:val="00685ACC"/>
    <w:rsid w:val="00695808"/>
    <w:rsid w:val="006B46FB"/>
    <w:rsid w:val="006B6B09"/>
    <w:rsid w:val="006E21FB"/>
    <w:rsid w:val="00713414"/>
    <w:rsid w:val="00734BD1"/>
    <w:rsid w:val="00792342"/>
    <w:rsid w:val="007977A8"/>
    <w:rsid w:val="007B512A"/>
    <w:rsid w:val="007C2097"/>
    <w:rsid w:val="007D46CE"/>
    <w:rsid w:val="007D6A07"/>
    <w:rsid w:val="007F7259"/>
    <w:rsid w:val="008040A8"/>
    <w:rsid w:val="008279FA"/>
    <w:rsid w:val="00844713"/>
    <w:rsid w:val="0085544C"/>
    <w:rsid w:val="008626E7"/>
    <w:rsid w:val="00870EE7"/>
    <w:rsid w:val="008A45A6"/>
    <w:rsid w:val="008E196A"/>
    <w:rsid w:val="008E24AC"/>
    <w:rsid w:val="008F686C"/>
    <w:rsid w:val="009148DE"/>
    <w:rsid w:val="009777D9"/>
    <w:rsid w:val="00991B88"/>
    <w:rsid w:val="0099368C"/>
    <w:rsid w:val="009A5753"/>
    <w:rsid w:val="009A579D"/>
    <w:rsid w:val="009C45E1"/>
    <w:rsid w:val="009E3297"/>
    <w:rsid w:val="009F734F"/>
    <w:rsid w:val="00A1300E"/>
    <w:rsid w:val="00A246B6"/>
    <w:rsid w:val="00A47E70"/>
    <w:rsid w:val="00A50CF0"/>
    <w:rsid w:val="00A7671C"/>
    <w:rsid w:val="00AA2CBC"/>
    <w:rsid w:val="00AC5820"/>
    <w:rsid w:val="00AD1CD8"/>
    <w:rsid w:val="00B23272"/>
    <w:rsid w:val="00B258BB"/>
    <w:rsid w:val="00B67B97"/>
    <w:rsid w:val="00B968C8"/>
    <w:rsid w:val="00BA3EC5"/>
    <w:rsid w:val="00BA43F1"/>
    <w:rsid w:val="00BA51D9"/>
    <w:rsid w:val="00BB5DFC"/>
    <w:rsid w:val="00BD279D"/>
    <w:rsid w:val="00BD6BB8"/>
    <w:rsid w:val="00C61EF7"/>
    <w:rsid w:val="00C66BA2"/>
    <w:rsid w:val="00C95985"/>
    <w:rsid w:val="00CA3A48"/>
    <w:rsid w:val="00CA5976"/>
    <w:rsid w:val="00CC5026"/>
    <w:rsid w:val="00CC68D0"/>
    <w:rsid w:val="00D03F9A"/>
    <w:rsid w:val="00D06D51"/>
    <w:rsid w:val="00D24991"/>
    <w:rsid w:val="00D50255"/>
    <w:rsid w:val="00D86F8F"/>
    <w:rsid w:val="00DE34CF"/>
    <w:rsid w:val="00E13F3D"/>
    <w:rsid w:val="00E34898"/>
    <w:rsid w:val="00E60B02"/>
    <w:rsid w:val="00E7450C"/>
    <w:rsid w:val="00E82F01"/>
    <w:rsid w:val="00EB09B7"/>
    <w:rsid w:val="00EE7D7C"/>
    <w:rsid w:val="00F25D98"/>
    <w:rsid w:val="00F300FB"/>
    <w:rsid w:val="00F66AD9"/>
    <w:rsid w:val="00F7141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3E4BA6-29C6-47A7-8097-C672C7893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74A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4A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74ACA"/>
    <w:rPr>
      <w:rFonts w:ascii="Arial" w:hAnsi="Arial"/>
      <w:sz w:val="18"/>
      <w:lang w:val="en-GB" w:eastAsia="en-US"/>
    </w:rPr>
  </w:style>
  <w:style w:type="paragraph" w:customStyle="1" w:styleId="af1">
    <w:name w:val="样式 页眉"/>
    <w:basedOn w:val="a4"/>
    <w:link w:val="Char"/>
    <w:rsid w:val="002746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1"/>
    <w:rsid w:val="00274625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CRCoverPageChar">
    <w:name w:val="CR Cover Page Char"/>
    <w:link w:val="CRCoverPage"/>
    <w:rsid w:val="00274625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C61EF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C25E2-8C80-438A-9B14-BE67FEB14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2019-02-28T06:11:00Z</dcterms:created>
  <dcterms:modified xsi:type="dcterms:W3CDTF">2019-02-28T06:34:00Z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(3)jyEY2R8KZaTvFJE8j8ABsYCYTx9Q9e9WWWWrjpYx1ZxlZMfjU+Hm4L8jKEoG7G6LajAHbJHk
0APVc7r5YUhuOqS+OKvIUL2/dyY3/BKEKLEycIDXZtPUns5SF4oYqko0buVcYpR5am01j4uq
ZV1vnEDt67w3bXul4tz0EklFsSYpM14NbHmFMygt+8ZW8IqH3Y+g0xYz2nJ8zzoJJnvN0TiC
QRqnzYSPOpa/lZrGO9</vt:lpwstr>
  </property>
  <property fmtid="{D5CDD505-2E9C-101B-9397-08002B2CF9AE}" pid="22" name="_2015_ms_pID_7253431">
    <vt:lpwstr>TfCfRuHttQE/O4zACXcSOoLCMnV0ntqhUsS1D34HkEKqBh+bLBB/jw
JqnE2sPu3OcU+xQ4dOxa4MfTcFWJFFYnrK0Mg5AZNLnlJl0ULKGqPGcw2AC8Wrge8KudCQnP
o1Lok/dA4eA0TlGSI2JkEvvn3p3RP8zOYsrOAUmknw4h4FUJvTy0pVcTzo+YLDhS/1SnwtLw
tmHtQH41BwcX5/r40zrZyzqVR4nMArtGnNvk</vt:lpwstr>
  </property>
  <property fmtid="{D5CDD505-2E9C-101B-9397-08002B2CF9AE}" pid="23" name="_2015_ms_pID_7253432">
    <vt:lpwstr>9eyD9UL3qLsjLOowUeDCDlM=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1548302240</vt:lpwstr>
  </property>
</Properties>
</file>